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E1408" w14:textId="113B75D4" w:rsidR="00376904" w:rsidRPr="00F052AD" w:rsidRDefault="00376904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6-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Hoc</w:t>
      </w:r>
      <w:r>
        <w:rPr>
          <w:b/>
          <w:noProof/>
          <w:sz w:val="24"/>
          <w:lang w:eastAsia="zh-CN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Pr="00F052AD">
        <w:rPr>
          <w:b/>
          <w:i/>
          <w:noProof/>
          <w:sz w:val="28"/>
        </w:rPr>
        <w:tab/>
      </w:r>
      <w:r w:rsidRPr="00F052AD">
        <w:rPr>
          <w:b/>
          <w:noProof/>
          <w:sz w:val="24"/>
        </w:rPr>
        <w:t>S2-</w:t>
      </w:r>
      <w:r w:rsidR="00090F67">
        <w:rPr>
          <w:b/>
          <w:noProof/>
          <w:sz w:val="24"/>
        </w:rPr>
        <w:t>2500105</w:t>
      </w:r>
      <w:ins w:id="0" w:author="Huawei02" w:date="2025-01-21T14:37:00Z">
        <w:r w:rsidR="004608F1">
          <w:rPr>
            <w:b/>
            <w:noProof/>
            <w:sz w:val="24"/>
          </w:rPr>
          <w:t>r0</w:t>
        </w:r>
        <w:del w:id="1" w:author="China Telecom 0121" w:date="2025-01-22T23:56:00Z">
          <w:r w:rsidR="004608F1" w:rsidDel="002712E7">
            <w:rPr>
              <w:b/>
              <w:noProof/>
              <w:sz w:val="24"/>
            </w:rPr>
            <w:delText>1</w:delText>
          </w:r>
        </w:del>
      </w:ins>
      <w:ins w:id="2" w:author="China Telecom 0121" w:date="2025-01-22T23:56:00Z">
        <w:r w:rsidR="002712E7">
          <w:rPr>
            <w:b/>
            <w:noProof/>
            <w:sz w:val="24"/>
          </w:rPr>
          <w:t>2</w:t>
        </w:r>
      </w:ins>
    </w:p>
    <w:p w14:paraId="23C32D4E" w14:textId="49BD0BDA" w:rsidR="00376904" w:rsidRPr="00B35CF7" w:rsidRDefault="00613946" w:rsidP="0037690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  <w:lang w:eastAsia="zh-CN"/>
        </w:rPr>
        <w:t>E-meeting</w:t>
      </w:r>
      <w:r w:rsidR="00376904">
        <w:rPr>
          <w:rFonts w:eastAsia="Arial Unicode MS" w:cs="Arial"/>
          <w:b/>
          <w:bCs/>
          <w:sz w:val="24"/>
        </w:rPr>
        <w:t xml:space="preserve">, Jan 20 </w:t>
      </w:r>
      <w:r w:rsidR="00376904" w:rsidRPr="00962C5D">
        <w:rPr>
          <w:rFonts w:cs="Arial"/>
          <w:bCs/>
          <w:sz w:val="24"/>
          <w:szCs w:val="24"/>
        </w:rPr>
        <w:t>–</w:t>
      </w:r>
      <w:r w:rsidR="00376904">
        <w:rPr>
          <w:rFonts w:eastAsia="Arial Unicode MS" w:cs="Arial"/>
          <w:b/>
          <w:bCs/>
          <w:sz w:val="24"/>
        </w:rPr>
        <w:t xml:space="preserve"> 24</w:t>
      </w:r>
      <w:r w:rsidR="00376904" w:rsidRPr="00F052AD">
        <w:rPr>
          <w:rFonts w:eastAsia="Arial Unicode MS" w:cs="Arial"/>
          <w:b/>
          <w:bCs/>
          <w:sz w:val="24"/>
        </w:rPr>
        <w:t xml:space="preserve">, </w:t>
      </w:r>
      <w:r w:rsidR="00376904">
        <w:rPr>
          <w:rFonts w:eastAsia="Arial Unicode MS" w:cs="Arial"/>
          <w:b/>
          <w:bCs/>
          <w:sz w:val="24"/>
        </w:rPr>
        <w:t>2025</w:t>
      </w:r>
      <w:r w:rsidR="00376904" w:rsidRPr="00F052AD">
        <w:rPr>
          <w:b/>
          <w:noProof/>
          <w:sz w:val="24"/>
        </w:rPr>
        <w:tab/>
      </w:r>
      <w:r w:rsidR="00376904" w:rsidRPr="00F052AD">
        <w:rPr>
          <w:b/>
          <w:noProof/>
          <w:sz w:val="24"/>
        </w:rPr>
        <w:tab/>
      </w:r>
      <w:r w:rsidR="00376904" w:rsidRPr="00F052AD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34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B134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349">
              <w:rPr>
                <w:i/>
                <w:noProof/>
                <w:sz w:val="14"/>
              </w:rPr>
              <w:t>CR-Form-v</w:t>
            </w:r>
            <w:r w:rsidR="008863B9" w:rsidRPr="00AB1349">
              <w:rPr>
                <w:i/>
                <w:noProof/>
                <w:sz w:val="14"/>
              </w:rPr>
              <w:t>12.</w:t>
            </w:r>
            <w:r w:rsidR="009531B0" w:rsidRPr="00AB1349">
              <w:rPr>
                <w:i/>
                <w:noProof/>
                <w:sz w:val="14"/>
              </w:rPr>
              <w:t>3</w:t>
            </w:r>
          </w:p>
        </w:tc>
      </w:tr>
      <w:tr w:rsidR="001E41F3" w:rsidRPr="00AB134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34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AB1349" w:rsidRDefault="000B7FC2" w:rsidP="00AB1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1349">
              <w:rPr>
                <w:b/>
                <w:noProof/>
                <w:sz w:val="28"/>
              </w:rPr>
              <w:t>23.</w:t>
            </w:r>
            <w:r w:rsidR="0039701E" w:rsidRPr="00AB134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31EF6" w:rsidR="001E41F3" w:rsidRPr="00090F67" w:rsidRDefault="00090F67" w:rsidP="00AB1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90F67">
              <w:rPr>
                <w:b/>
                <w:bCs/>
                <w:noProof/>
                <w:sz w:val="28"/>
                <w:szCs w:val="28"/>
              </w:rPr>
              <w:t>0523</w:t>
            </w:r>
          </w:p>
        </w:tc>
        <w:tc>
          <w:tcPr>
            <w:tcW w:w="709" w:type="dxa"/>
          </w:tcPr>
          <w:p w14:paraId="09D2C09B" w14:textId="77777777" w:rsidR="001E41F3" w:rsidRPr="00AB13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6E42D" w:rsidR="001E41F3" w:rsidRPr="00AB1349" w:rsidRDefault="00AB13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3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7A76D" w:rsidR="001E41F3" w:rsidRPr="00AB1349" w:rsidRDefault="00A14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0F67">
              <w:rPr>
                <w:b/>
                <w:noProof/>
                <w:sz w:val="28"/>
              </w:rPr>
              <w:t>19</w:t>
            </w:r>
            <w:r w:rsidR="000B7FC2" w:rsidRPr="00090F67">
              <w:rPr>
                <w:b/>
                <w:noProof/>
                <w:sz w:val="28"/>
              </w:rPr>
              <w:t>.</w:t>
            </w:r>
            <w:r w:rsidR="00613946" w:rsidRPr="00090F67">
              <w:rPr>
                <w:b/>
                <w:noProof/>
                <w:sz w:val="28"/>
              </w:rPr>
              <w:t>2</w:t>
            </w:r>
            <w:r w:rsidR="000B7FC2" w:rsidRPr="00090F67">
              <w:rPr>
                <w:b/>
                <w:noProof/>
                <w:sz w:val="28"/>
              </w:rPr>
              <w:t>.</w:t>
            </w:r>
            <w:r w:rsidRPr="00090F6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3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3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3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AB13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AB13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3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349">
              <w:rPr>
                <w:rFonts w:cs="Arial"/>
                <w:i/>
                <w:noProof/>
              </w:rPr>
              <w:t>on using this form</w:t>
            </w:r>
            <w:r w:rsidR="0051580D" w:rsidRPr="00AB1349">
              <w:rPr>
                <w:rFonts w:cs="Arial"/>
                <w:i/>
                <w:noProof/>
              </w:rPr>
              <w:t>: c</w:t>
            </w:r>
            <w:r w:rsidR="00F25D98" w:rsidRPr="00AB13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3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3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3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34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3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349" w14:paraId="0EE45D52" w14:textId="77777777" w:rsidTr="00A7671C">
        <w:tc>
          <w:tcPr>
            <w:tcW w:w="2835" w:type="dxa"/>
          </w:tcPr>
          <w:p w14:paraId="59860FA1" w14:textId="77777777" w:rsidR="00F25D98" w:rsidRPr="00AB13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Proposed change</w:t>
            </w:r>
            <w:r w:rsidR="00A7671C" w:rsidRPr="00AB1349">
              <w:rPr>
                <w:b/>
                <w:i/>
                <w:noProof/>
              </w:rPr>
              <w:t xml:space="preserve"> </w:t>
            </w:r>
            <w:r w:rsidRPr="00AB13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24128B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AB1349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3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40F84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12061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B13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34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Title:</w:t>
            </w:r>
            <w:r w:rsidRPr="00AB13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E079C" w:rsidR="001E41F3" w:rsidRPr="00AB1349" w:rsidRDefault="001A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E05B45" w:rsidRPr="00AB1349">
              <w:rPr>
                <w:noProof/>
              </w:rPr>
              <w:t xml:space="preserve"> on Multi-hop Relay Reselection</w:t>
            </w:r>
          </w:p>
        </w:tc>
      </w:tr>
      <w:tr w:rsidR="001E41F3" w:rsidRPr="00AB13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B529" w:rsidR="001E41F3" w:rsidRPr="00AB134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Huawei, HiSilicon</w:t>
            </w:r>
            <w:ins w:id="4" w:author="China Telecom 0121" w:date="2025-01-22T23:57:00Z">
              <w:r w:rsidR="002712E7">
                <w:rPr>
                  <w:noProof/>
                </w:rPr>
                <w:t>, China Telecom</w:t>
              </w:r>
            </w:ins>
            <w:bookmarkStart w:id="5" w:name="_GoBack"/>
            <w:bookmarkEnd w:id="5"/>
          </w:p>
        </w:tc>
      </w:tr>
      <w:tr w:rsidR="001E41F3" w:rsidRPr="00AB13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B134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SA2</w:t>
            </w:r>
          </w:p>
        </w:tc>
      </w:tr>
      <w:tr w:rsidR="001E41F3" w:rsidRPr="00AB13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Work item code</w:t>
            </w:r>
            <w:r w:rsidR="0051580D" w:rsidRPr="00AB13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A7B93" w:rsidR="001E41F3" w:rsidRPr="00AB1349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3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04B9D" w:rsidR="001E41F3" w:rsidRPr="00AB134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202</w:t>
            </w:r>
            <w:r w:rsidR="001A25DC">
              <w:rPr>
                <w:noProof/>
              </w:rPr>
              <w:t>5</w:t>
            </w:r>
            <w:r w:rsidRPr="00AB1349">
              <w:rPr>
                <w:noProof/>
              </w:rPr>
              <w:t>-</w:t>
            </w:r>
            <w:r w:rsidR="001A25DC">
              <w:rPr>
                <w:noProof/>
              </w:rPr>
              <w:t>01</w:t>
            </w:r>
            <w:r w:rsidRPr="00AB1349">
              <w:rPr>
                <w:noProof/>
              </w:rPr>
              <w:t>-</w:t>
            </w:r>
            <w:r w:rsidR="001A25DC">
              <w:rPr>
                <w:noProof/>
              </w:rPr>
              <w:t>10</w:t>
            </w:r>
          </w:p>
        </w:tc>
      </w:tr>
      <w:tr w:rsidR="001E41F3" w:rsidRPr="00AB13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C297A" w:rsidR="001E41F3" w:rsidRPr="00AB1349" w:rsidRDefault="00F33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3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t>Rel-1</w:t>
            </w:r>
            <w:r w:rsidR="0039701E" w:rsidRPr="00AB134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34F0A" w14:textId="77777777" w:rsidR="00C6460B" w:rsidRDefault="00A839AD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A839AD">
              <w:rPr>
                <w:lang w:eastAsia="zh-CN"/>
              </w:rPr>
              <w:t xml:space="preserve">If a new </w:t>
            </w:r>
            <w:r>
              <w:rPr>
                <w:lang w:eastAsia="zh-CN"/>
              </w:rPr>
              <w:t>U2N</w:t>
            </w:r>
            <w:r w:rsidRPr="00A839AD">
              <w:rPr>
                <w:lang w:eastAsia="zh-CN"/>
              </w:rPr>
              <w:t xml:space="preserve"> Relay is used after the relay reselection, IP address/prefix changes may happen. In this case, </w:t>
            </w:r>
            <w:r w:rsidR="00F25404" w:rsidRPr="00F25404">
              <w:rPr>
                <w:lang w:eastAsia="zh-CN"/>
              </w:rPr>
              <w:t>the current enhancement of Layer-2 link modification procedure for multi-hop U2N Relay is insufficient</w:t>
            </w:r>
            <w:r w:rsidR="00F25404">
              <w:rPr>
                <w:lang w:eastAsia="zh-CN"/>
              </w:rPr>
              <w:t xml:space="preserve"> as the Remote UE IP Info allocated by old Root U2N Relay is reported to the new Root U2N Relay, leading to </w:t>
            </w:r>
            <w:r w:rsidR="00F25404" w:rsidRPr="00D10289">
              <w:rPr>
                <w:lang w:eastAsia="zh-CN"/>
              </w:rPr>
              <w:t>disruption of IP communication</w:t>
            </w:r>
            <w:r w:rsidR="00F25404">
              <w:rPr>
                <w:lang w:eastAsia="zh-CN"/>
              </w:rPr>
              <w:t>.</w:t>
            </w:r>
          </w:p>
          <w:p w14:paraId="73CE53F4" w14:textId="77777777" w:rsidR="001A25DC" w:rsidRDefault="001A25DC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As described in clause 6.5.3, “</w:t>
            </w:r>
            <w:r w:rsidRPr="001A25DC">
              <w:rPr>
                <w:i/>
                <w:lang w:eastAsia="zh-CN"/>
              </w:rPr>
              <w:t xml:space="preserve">The lower layer (e.g. </w:t>
            </w:r>
            <w:r w:rsidRPr="001A25DC">
              <w:rPr>
                <w:b/>
                <w:i/>
                <w:lang w:eastAsia="zh-CN"/>
              </w:rPr>
              <w:t>PC5-RRC layer</w:t>
            </w:r>
            <w:r w:rsidRPr="001A25DC">
              <w:rPr>
                <w:i/>
                <w:lang w:eastAsia="zh-CN"/>
              </w:rPr>
              <w:t xml:space="preserve">) indicates to an upper layer… together with … </w:t>
            </w:r>
            <w:r w:rsidRPr="001A25DC">
              <w:rPr>
                <w:b/>
                <w:i/>
                <w:lang w:eastAsia="zh-CN"/>
              </w:rPr>
              <w:t>the path information</w:t>
            </w:r>
            <w:r w:rsidRPr="001A25DC">
              <w:rPr>
                <w:i/>
                <w:lang w:eastAsia="zh-CN"/>
              </w:rPr>
              <w:t>, and …</w:t>
            </w:r>
            <w:r>
              <w:rPr>
                <w:lang w:eastAsia="zh-CN"/>
              </w:rPr>
              <w:t xml:space="preserve">”, however the path information could not be provided by the </w:t>
            </w:r>
            <w:r w:rsidR="00F5794B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layer.</w:t>
            </w:r>
          </w:p>
          <w:p w14:paraId="708AA7DE" w14:textId="5BCEFE02" w:rsidR="00D11114" w:rsidRPr="000F31A9" w:rsidRDefault="00D11114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ypo in 6.4.3.8.1, “</w:t>
            </w:r>
            <w:r w:rsidRPr="00D11114">
              <w:rPr>
                <w:lang w:eastAsia="zh-CN"/>
              </w:rPr>
              <w:t>Remote UE triggers the link modification procecedure to</w:t>
            </w:r>
            <w:r>
              <w:rPr>
                <w:lang w:eastAsia="zh-CN"/>
              </w:rPr>
              <w:t>..</w:t>
            </w:r>
            <w:r w:rsidRPr="00D11114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25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1F65E" w14:textId="42AD3D78" w:rsidR="00A839AD" w:rsidRDefault="000F31A9" w:rsidP="004126FF">
            <w:pPr>
              <w:pStyle w:val="af2"/>
              <w:numPr>
                <w:ilvl w:val="0"/>
                <w:numId w:val="1"/>
              </w:numPr>
              <w:spacing w:after="0"/>
              <w:ind w:left="459" w:firstLineChars="0" w:hanging="357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Intermediate Relay </w:t>
            </w:r>
            <w:r w:rsidR="00F25404" w:rsidRPr="00F25404">
              <w:rPr>
                <w:rFonts w:ascii="Arial" w:hAnsi="Arial"/>
                <w:lang w:eastAsia="zh-CN"/>
              </w:rPr>
              <w:t xml:space="preserve">notifies </w:t>
            </w:r>
            <w:r w:rsidRPr="00A839AD">
              <w:rPr>
                <w:rFonts w:ascii="Arial" w:hAnsi="Arial"/>
                <w:lang w:eastAsia="zh-CN"/>
              </w:rPr>
              <w:t xml:space="preserve">its child relay(s) and Remote UE(s) about the link modification </w:t>
            </w:r>
            <w:r w:rsidR="00F25404" w:rsidRPr="00F25404">
              <w:rPr>
                <w:rFonts w:ascii="Arial" w:hAnsi="Arial"/>
                <w:lang w:eastAsia="zh-CN"/>
              </w:rPr>
              <w:t>when it decides that the Root U2N Relay is changed</w:t>
            </w:r>
            <w:r w:rsidRPr="00A839AD">
              <w:rPr>
                <w:rFonts w:ascii="Arial" w:hAnsi="Arial"/>
                <w:lang w:eastAsia="zh-CN"/>
              </w:rPr>
              <w:t>.</w:t>
            </w:r>
          </w:p>
          <w:p w14:paraId="2A97CC02" w14:textId="77777777" w:rsidR="00F25404" w:rsidRDefault="00F25404" w:rsidP="001A25DC">
            <w:pPr>
              <w:pStyle w:val="af2"/>
              <w:spacing w:after="0"/>
              <w:ind w:left="459" w:firstLineChars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>larify that Remote UE requests for new IP address/prefix based on the notification mentioned above.</w:t>
            </w:r>
          </w:p>
          <w:p w14:paraId="6CB3BDF8" w14:textId="77777777" w:rsidR="001A25DC" w:rsidRDefault="00110920" w:rsidP="001A25DC">
            <w:pPr>
              <w:pStyle w:val="af2"/>
              <w:numPr>
                <w:ilvl w:val="0"/>
                <w:numId w:val="1"/>
              </w:numPr>
              <w:spacing w:after="0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“the path information” is </w:t>
            </w:r>
            <w:r w:rsidR="00D80951">
              <w:rPr>
                <w:rFonts w:ascii="Arial" w:hAnsi="Arial"/>
                <w:lang w:eastAsia="zh-CN"/>
              </w:rPr>
              <w:t xml:space="preserve">retrived from the link context based on </w:t>
            </w:r>
            <w:r w:rsidR="00D80951" w:rsidRPr="00D80951">
              <w:rPr>
                <w:rFonts w:ascii="Arial" w:hAnsi="Arial"/>
                <w:lang w:eastAsia="zh-CN"/>
              </w:rPr>
              <w:t xml:space="preserve">PC5 Link Identifier </w:t>
            </w:r>
            <w:r w:rsidR="00D80951">
              <w:rPr>
                <w:rFonts w:ascii="Arial" w:hAnsi="Arial"/>
                <w:lang w:eastAsia="zh-CN"/>
              </w:rPr>
              <w:t>rather than provided by lower layer.</w:t>
            </w:r>
          </w:p>
          <w:p w14:paraId="31C656EC" w14:textId="30D60264" w:rsidR="00D11114" w:rsidRPr="001A25DC" w:rsidRDefault="00D11114" w:rsidP="001A25DC">
            <w:pPr>
              <w:pStyle w:val="af2"/>
              <w:numPr>
                <w:ilvl w:val="0"/>
                <w:numId w:val="1"/>
              </w:numPr>
              <w:spacing w:after="0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F</w:t>
            </w:r>
            <w:r>
              <w:rPr>
                <w:rFonts w:ascii="Arial" w:hAnsi="Arial"/>
                <w:lang w:eastAsia="zh-CN"/>
              </w:rPr>
              <w:t>ix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211B0" w14:textId="77777777" w:rsidR="001E41F3" w:rsidRDefault="00E05B45" w:rsidP="009A4EB7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IP address may not be correctly managed after </w:t>
            </w:r>
            <w:r w:rsidR="00F25404">
              <w:rPr>
                <w:lang w:eastAsia="zh-CN"/>
              </w:rPr>
              <w:t>relay reselection</w:t>
            </w:r>
            <w:r w:rsidR="00410AEB">
              <w:rPr>
                <w:lang w:eastAsia="zh-CN"/>
              </w:rPr>
              <w:t>.</w:t>
            </w:r>
          </w:p>
          <w:p w14:paraId="5C4BEB44" w14:textId="4D7C6E5A" w:rsidR="009A4EB7" w:rsidRDefault="009A4EB7" w:rsidP="009A4EB7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Misleading that the PC5-RRC layer stores the path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6A3EE" w:rsidR="001E41F3" w:rsidRDefault="00A8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6.4.3.</w:t>
            </w:r>
            <w:r w:rsidR="001D23A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 w:rsidR="00BB12A2">
              <w:rPr>
                <w:noProof/>
                <w:lang w:eastAsia="zh-CN"/>
              </w:rPr>
              <w:t>, 6.5.3</w:t>
            </w:r>
            <w:r w:rsidR="00D11114">
              <w:rPr>
                <w:noProof/>
                <w:lang w:eastAsia="zh-CN"/>
              </w:rPr>
              <w:t>, 6.4.3.8.1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2B88CD12" w14:textId="69169D72" w:rsidR="005952A2" w:rsidRPr="00BA55DC" w:rsidRDefault="005952A2" w:rsidP="005952A2">
      <w:pPr>
        <w:pStyle w:val="5"/>
        <w:rPr>
          <w:noProof/>
        </w:rPr>
      </w:pPr>
      <w:bookmarkStart w:id="7" w:name="_Toc168641844"/>
      <w:bookmarkEnd w:id="6"/>
      <w:r>
        <w:rPr>
          <w:noProof/>
        </w:rPr>
        <w:t>6.4.3.</w:t>
      </w:r>
      <w:r w:rsidR="00884418">
        <w:rPr>
          <w:noProof/>
        </w:rPr>
        <w:t>8</w:t>
      </w:r>
      <w:r>
        <w:rPr>
          <w:noProof/>
        </w:rPr>
        <w:t>.3</w:t>
      </w:r>
      <w:r w:rsidRPr="00BA55DC">
        <w:rPr>
          <w:noProof/>
        </w:rPr>
        <w:tab/>
        <w:t>Relay reselection and mobility support</w:t>
      </w:r>
      <w:bookmarkEnd w:id="7"/>
    </w:p>
    <w:p w14:paraId="34722DFC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There are two types of situations for parent relay reselection, i.e. for a single 5G ProSe Remote UE and for a 5G ProSe Intermediate UE-to-Network Relay with multiple child relays or 5G ProSe Remote UEs.</w:t>
      </w:r>
    </w:p>
    <w:p w14:paraId="1B5AEA2D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</w:p>
    <w:p w14:paraId="09D67AB8" w14:textId="77777777" w:rsidR="00613946" w:rsidRDefault="00613946" w:rsidP="00613946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5049A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2pt;height:141.95pt" o:ole="">
            <v:imagedata r:id="rId13" o:title=""/>
          </v:shape>
          <o:OLEObject Type="Embed" ProgID="Visio.Drawing.15" ShapeID="_x0000_i1025" DrawAspect="Content" ObjectID="_1799095574" r:id="rId14"/>
        </w:object>
      </w:r>
    </w:p>
    <w:p w14:paraId="042EAB6E" w14:textId="1BAF8FF0" w:rsidR="00613946" w:rsidRDefault="00613946" w:rsidP="00613946">
      <w:pPr>
        <w:pStyle w:val="TF"/>
        <w:rPr>
          <w:lang w:eastAsia="zh-CN"/>
        </w:rPr>
      </w:pPr>
      <w:r>
        <w:rPr>
          <w:lang w:eastAsia="zh-CN"/>
        </w:rPr>
        <w:t>Figure 6.4.3.8.3-1: Relay reselection for 5G ProSe Remote UE with 5G ProSe Multi-hop UE-to-Network Relays</w:t>
      </w:r>
      <w:ins w:id="8" w:author="Huawei" w:date="2024-12-24T16:46:00Z">
        <w:r w:rsidRPr="00613946">
          <w:rPr>
            <w:lang w:eastAsia="zh-CN"/>
          </w:rPr>
          <w:t xml:space="preserve">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>out</w:t>
        </w:r>
        <w:r>
          <w:rPr>
            <w:lang w:eastAsia="zh-CN"/>
          </w:rPr>
          <w:t xml:space="preserve"> Root Relay change</w:t>
        </w:r>
      </w:ins>
    </w:p>
    <w:p w14:paraId="0D73527C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Figure 6.4.3.8.3-1 depicts the Relay reselection operation for this situation. When the 5G ProSe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1C302961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7EB028E7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471E2EBD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6BF3D635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0743FA77" w14:textId="6BE58CAC" w:rsidR="00613946" w:rsidRDefault="00613946" w:rsidP="00884418">
      <w:pPr>
        <w:rPr>
          <w:ins w:id="9" w:author="Huawei02" w:date="2025-01-21T14:38:00Z"/>
          <w:lang w:eastAsia="zh-CN"/>
        </w:rPr>
      </w:pPr>
      <w:r>
        <w:rPr>
          <w:lang w:eastAsia="zh-CN"/>
        </w:rPr>
        <w:t>The relay reselection procedure can be used by a 5G ProSe Intermediate UE-to-Network Relay, taking the role of the 5G ProSe Remote UE in the procedure</w:t>
      </w:r>
      <w:ins w:id="10" w:author="Huawei02" w:date="2025-01-21T14:38:00Z">
        <w:r w:rsidR="004608F1">
          <w:rPr>
            <w:lang w:eastAsia="zh-CN"/>
          </w:rPr>
          <w:t>, when its connection with a parent Relay (either a 5G ProSe Intermediate UE-to-Network Relay or a 5G ProSe UE-to-Network Relay) is lost or the link quality drops below a configured threshold</w:t>
        </w:r>
      </w:ins>
      <w:r>
        <w:rPr>
          <w:lang w:eastAsia="zh-CN"/>
        </w:rPr>
        <w:t>.</w:t>
      </w:r>
    </w:p>
    <w:p w14:paraId="56A95686" w14:textId="51669E6A" w:rsidR="004608F1" w:rsidRDefault="004608F1" w:rsidP="004608F1">
      <w:pPr>
        <w:rPr>
          <w:ins w:id="11" w:author="Huawei02" w:date="2025-01-21T14:45:00Z"/>
          <w:lang w:eastAsia="zh-CN"/>
        </w:rPr>
      </w:pPr>
      <w:ins w:id="12" w:author="Huawei02" w:date="2025-01-21T14:45:00Z">
        <w:r>
          <w:rPr>
            <w:lang w:eastAsia="zh-CN"/>
          </w:rPr>
          <w:t xml:space="preserve">If the 5G ProSe Intermediate UE-to-Network Relay can not complete the reselection, e.g. it is not able to discover the 5G ProSe UE-to-Network Relay, or the 5G ProSe Intermediate UE-to-Network Relay determines to not perform the reselection procedure, it may send re-selection indication and optionally </w:t>
        </w:r>
        <w:r>
          <w:t>with</w:t>
        </w:r>
        <w:r>
          <w:rPr>
            <w:lang w:eastAsia="zh-CN"/>
          </w:rPr>
          <w:t xml:space="preserve"> a</w:t>
        </w:r>
        <w:r>
          <w:t xml:space="preserve"> cause value </w:t>
        </w:r>
        <w:r>
          <w:rPr>
            <w:lang w:eastAsia="zh-CN"/>
          </w:rPr>
          <w:t>to 5G ProSe Remote UE via the established multi</w:t>
        </w:r>
      </w:ins>
      <w:ins w:id="13" w:author="Huawei02" w:date="2025-01-21T14:46:00Z">
        <w:r>
          <w:rPr>
            <w:lang w:eastAsia="zh-CN"/>
          </w:rPr>
          <w:t>-hop</w:t>
        </w:r>
      </w:ins>
      <w:ins w:id="14" w:author="Huawei02" w:date="2025-01-21T14:45:00Z">
        <w:r>
          <w:rPr>
            <w:lang w:eastAsia="zh-CN"/>
          </w:rPr>
          <w:t xml:space="preserve"> relay</w:t>
        </w:r>
      </w:ins>
      <w:ins w:id="15" w:author="Huawei02" w:date="2025-01-21T14:46:00Z">
        <w:r>
          <w:rPr>
            <w:lang w:eastAsia="zh-CN"/>
          </w:rPr>
          <w:t xml:space="preserve"> path</w:t>
        </w:r>
      </w:ins>
      <w:ins w:id="16" w:author="Huawei02" w:date="2025-01-21T14:45:00Z">
        <w:r>
          <w:rPr>
            <w:lang w:eastAsia="zh-CN"/>
          </w:rPr>
          <w:t>. After receving the re-selection indication the 5G ProSe Remote UE may trigger the reselection of the relays as described above.</w:t>
        </w:r>
      </w:ins>
    </w:p>
    <w:p w14:paraId="261ED649" w14:textId="6F324220" w:rsidR="004608F1" w:rsidRDefault="004608F1" w:rsidP="004608F1">
      <w:pPr>
        <w:rPr>
          <w:ins w:id="17" w:author="Huawei02" w:date="2025-01-21T14:38:00Z"/>
          <w:lang w:eastAsia="zh-CN"/>
        </w:rPr>
      </w:pPr>
      <w:ins w:id="18" w:author="Huawei02" w:date="2025-01-21T14:38:00Z">
        <w:r>
          <w:rPr>
            <w:lang w:eastAsia="zh-CN"/>
          </w:rPr>
          <w:lastRenderedPageBreak/>
          <w:t xml:space="preserve">During the transmition of re-selection indication to 5G ProSe Remote UE, after receving the re-selection indication a 5G ProSe Intermediate UE-to-Network Relay in the path based on configuration </w:t>
        </w:r>
      </w:ins>
      <w:ins w:id="19" w:author="Huawei02" w:date="2025-01-21T14:46:00Z">
        <w:r>
          <w:rPr>
            <w:lang w:eastAsia="zh-CN"/>
          </w:rPr>
          <w:t>may</w:t>
        </w:r>
      </w:ins>
      <w:ins w:id="20" w:author="Huawei02" w:date="2025-01-21T14:38:00Z">
        <w:r>
          <w:rPr>
            <w:lang w:eastAsia="zh-CN"/>
          </w:rPr>
          <w:t xml:space="preserve"> determine to relay the re-selection indication to 5G ProSe Remote UE, or perform relay reselection by </w:t>
        </w:r>
      </w:ins>
      <w:ins w:id="21" w:author="Huawei02" w:date="2025-01-21T14:47:00Z">
        <w:r>
          <w:rPr>
            <w:lang w:eastAsia="zh-CN"/>
          </w:rPr>
          <w:t>itself as described above.</w:t>
        </w:r>
      </w:ins>
    </w:p>
    <w:p w14:paraId="23063FBC" w14:textId="77777777" w:rsidR="004608F1" w:rsidRDefault="004608F1" w:rsidP="00884418">
      <w:pPr>
        <w:rPr>
          <w:lang w:eastAsia="zh-CN"/>
        </w:rPr>
      </w:pPr>
    </w:p>
    <w:p w14:paraId="34EAAE38" w14:textId="77777777" w:rsidR="00A52733" w:rsidRDefault="00A52733" w:rsidP="00A52733">
      <w:pPr>
        <w:jc w:val="center"/>
        <w:rPr>
          <w:ins w:id="22" w:author="Huawei" w:date="2024-11-06T15:34:00Z"/>
          <w:noProof/>
        </w:rPr>
      </w:pPr>
      <w:ins w:id="23" w:author="Huawei" w:date="2024-11-06T15:34:00Z"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24524221" wp14:editId="02BFC4A2">
                  <wp:extent cx="5458331" cy="844447"/>
                  <wp:effectExtent l="0" t="19050" r="28575" b="13335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58331" cy="844447"/>
                            <a:chOff x="199805" y="198076"/>
                            <a:chExt cx="3840000" cy="670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1034805" y="198076"/>
                              <a:ext cx="490000" cy="240000"/>
                              <a:chOff x="1034805" y="198076"/>
                              <a:chExt cx="490000" cy="240000"/>
                            </a:xfrm>
                          </wpg:grpSpPr>
                          <wps:wsp>
                            <wps:cNvPr id="454" name="Rectangle"/>
                            <wps:cNvSpPr/>
                            <wps:spPr>
                              <a:xfrm>
                                <a:off x="103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03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F227B9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74805" y="198076"/>
                              <a:ext cx="490000" cy="240000"/>
                              <a:chOff x="1874805" y="198076"/>
                              <a:chExt cx="490000" cy="240000"/>
                            </a:xfrm>
                          </wpg:grpSpPr>
                          <wps:wsp>
                            <wps:cNvPr id="455" name="Rectangle"/>
                            <wps:cNvSpPr/>
                            <wps:spPr>
                              <a:xfrm>
                                <a:off x="187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7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EADD71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2714805" y="628076"/>
                              <a:ext cx="490000" cy="240000"/>
                              <a:chOff x="2714805" y="628076"/>
                              <a:chExt cx="490000" cy="240000"/>
                            </a:xfrm>
                          </wpg:grpSpPr>
                          <wps:wsp>
                            <wps:cNvPr id="456" name="Rectangle"/>
                            <wps:cNvSpPr/>
                            <wps:spPr>
                              <a:xfrm>
                                <a:off x="2714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  <a:custDash>
                                  <a:ds d="600000" sp="4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2714805" y="61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3E0DFE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2714805" y="198076"/>
                              <a:ext cx="490000" cy="240000"/>
                              <a:chOff x="2714805" y="198076"/>
                              <a:chExt cx="490000" cy="240000"/>
                            </a:xfrm>
                          </wpg:grpSpPr>
                          <wps:wsp>
                            <wps:cNvPr id="457" name="Rectangle"/>
                            <wps:cNvSpPr/>
                            <wps:spPr>
                              <a:xfrm>
                                <a:off x="271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271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3ABB03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199805" y="198076"/>
                              <a:ext cx="490000" cy="240000"/>
                              <a:chOff x="199805" y="198076"/>
                              <a:chExt cx="490000" cy="240000"/>
                            </a:xfrm>
                          </wpg:grpSpPr>
                          <wps:wsp>
                            <wps:cNvPr id="458" name="Rectangle"/>
                            <wps:cNvSpPr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946AB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Remote </w:t>
                                  </w: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3549805" y="198076"/>
                              <a:ext cx="490000" cy="240000"/>
                              <a:chOff x="3549805" y="198076"/>
                              <a:chExt cx="490000" cy="240000"/>
                            </a:xfrm>
                          </wpg:grpSpPr>
                          <wps:wsp>
                            <wps:cNvPr id="459" name="Rectangle"/>
                            <wps:cNvSpPr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4CF2A4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U2N Relay1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3549805" y="628076"/>
                              <a:ext cx="490000" cy="240000"/>
                              <a:chOff x="3549805" y="628076"/>
                              <a:chExt cx="490000" cy="240000"/>
                            </a:xfrm>
                          </wpg:grpSpPr>
                          <wps:wsp>
                            <wps:cNvPr id="460" name="Rectangle"/>
                            <wps:cNvSpPr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94BA7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6"/>
                                      <w:szCs w:val="16"/>
                                    </w:rPr>
                                    <w:t>U2N Relay2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s:wsp>
                          <wps:cNvPr id="461" name="Line"/>
                          <wps:cNvSpPr/>
                          <wps:spPr>
                            <a:xfrm>
                              <a:off x="69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2" name="Line"/>
                          <wps:cNvSpPr/>
                          <wps:spPr>
                            <a:xfrm>
                              <a:off x="152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3" name="Line"/>
                          <wps:cNvSpPr/>
                          <wps:spPr>
                            <a:xfrm>
                              <a:off x="2374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4" name="Line"/>
                          <wps:cNvSpPr/>
                          <wps:spPr>
                            <a:xfrm>
                              <a:off x="320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5" name="Line"/>
                          <wps:cNvSpPr/>
                          <wps:spPr>
                            <a:xfrm>
                              <a:off x="3209805" y="743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6" name="Line"/>
                          <wps:cNvSpPr/>
                          <wps:spPr>
                            <a:xfrm rot="2102172">
                              <a:off x="2288709" y="590041"/>
                              <a:ext cx="446199" cy="362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1272" h="5000" fill="none">
                                  <a:moveTo>
                                    <a:pt x="0" y="0"/>
                                  </a:moveTo>
                                  <a:lnTo>
                                    <a:pt x="531272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7" name="单向箭头符号"/>
                          <wps:cNvSpPr/>
                          <wps:spPr>
                            <a:xfrm rot="5400000">
                              <a:off x="2477305" y="417451"/>
                              <a:ext cx="155000" cy="136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000" h="136250" stroke="0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  <a:path w="155000" h="136250" fill="none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BEB"/>
                            </a:solidFill>
                            <a:ln w="5000" cap="flat">
                              <a:solidFill>
                                <a:srgbClr val="EBEBEB"/>
                              </a:solidFill>
                            </a:ln>
                          </wps:spPr>
                          <wps:bodyPr/>
                        </wps:wsp>
                        <wps:wsp>
                          <wps:cNvPr id="468" name="Line"/>
                          <wps:cNvSpPr/>
                          <wps:spPr>
                            <a:xfrm rot="2700000">
                              <a:off x="2463184" y="327343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  <wps:wsp>
                          <wps:cNvPr id="469" name="Line"/>
                          <wps:cNvSpPr/>
                          <wps:spPr>
                            <a:xfrm rot="8100000">
                              <a:off x="2463184" y="323808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24524221" id="页-1" o:spid="_x0000_s1026" style="width:429.8pt;height:66.5pt;mso-position-horizontal-relative:char;mso-position-vertical-relative:line" coordorigin="1998,1980" coordsize="38400,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">
                  <v:group id="Group 2" o:spid="_x0000_s1027" style="position:absolute;left:10348;top:1980;width:4900;height:2400" coordorigin="103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28" style="position:absolute;left:103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103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5MbwgAAANoAAAAPAAAAZHJzL2Rvd25yZXYueG1sRI9Ba8JA&#10;FITvBf/D8oTe6kYL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CAW5MbwgAAANoAAAAPAAAA&#10;AAAAAAAAAAAAAAcCAABkcnMvZG93bnJldi54bWxQSwUGAAAAAAMAAwC3AAAA9gIAAAAA&#10;" filled="f" stroked="f">
                      <v:textbox inset="1.5pt,1.5pt,1.5pt,1.5pt">
                        <w:txbxContent>
                          <w:p w14:paraId="73F227B9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748;top:1980;width:4900;height:2400" coordorigin="187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31" style="position:absolute;left:187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5" o:spid="_x0000_s1032" type="#_x0000_t202" style="position:absolute;left:187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q70wgAAANoAAAAPAAAAZHJzL2Rvd25yZXYueG1sRI9Ba8JA&#10;FITvBf/D8oTe6kah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Bg/q70wgAAANoAAAAPAAAA&#10;AAAAAAAAAAAAAAcCAABkcnMvZG93bnJldi54bWxQSwUGAAAAAAMAAwC3AAAA9gIAAAAA&#10;" filled="f" stroked="f">
                      <v:textbox inset="1.5pt,1.5pt,1.5pt,1.5pt">
                        <w:txbxContent>
                          <w:p w14:paraId="2BEADD71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27148;top:6280;width:4900;height:2400" coordorigin="2714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34" style="position:absolute;left:2714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7" o:spid="_x0000_s1035" type="#_x0000_t202" style="position:absolute;left:27148;top:61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" filled="f" stroked="f">
                      <v:textbox inset="1.5pt,1.5pt,1.5pt,1.5pt">
                        <w:txbxContent>
                          <w:p w14:paraId="6C3E0DFE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8" o:spid="_x0000_s1036" style="position:absolute;left:27148;top:1980;width:4900;height:2400" coordorigin="271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37" style="position:absolute;left:271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9" o:spid="_x0000_s1038" type="#_x0000_t202" style="position:absolute;left:271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" filled="f" stroked="f">
                      <v:textbox inset="1.5pt,1.5pt,1.5pt,1.5pt">
                        <w:txbxContent>
                          <w:p w14:paraId="23ABB03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0" o:spid="_x0000_s1039" style="position:absolute;left:1998;top:1980;width:4900;height:2400" coordorigin="19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40" style="position:absolute;left:19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1" o:spid="_x0000_s1041" type="#_x0000_t202" style="position:absolute;left:19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" filled="f" stroked="f">
                      <v:textbox inset="1.5pt,1.5pt,1.5pt,1.5pt">
                        <w:txbxContent>
                          <w:p w14:paraId="0C946AB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Remote 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v:group>
                  <v:group id="Group 12" o:spid="_x0000_s1042" style="position:absolute;left:35498;top:1980;width:4900;height:2400" coordorigin="354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43" style="position:absolute;left:354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3" o:spid="_x0000_s1044" type="#_x0000_t202" style="position:absolute;left:354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1p4wQAAANsAAAAPAAAAZHJzL2Rvd25yZXYueG1sRE9Na8JA&#10;EL0X/A/LCL3VjRZK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HPvWnjBAAAA2wAAAA8AAAAA&#10;AAAAAAAAAAAABwIAAGRycy9kb3ducmV2LnhtbFBLBQYAAAAAAwADALcAAAD1AgAAAAA=&#10;" filled="f" stroked="f">
                      <v:textbox inset="1.5pt,1.5pt,1.5pt,1.5pt">
                        <w:txbxContent>
                          <w:p w14:paraId="34CF2A4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Relay1</w:t>
                            </w:r>
                          </w:p>
                        </w:txbxContent>
                      </v:textbox>
                    </v:shape>
                  </v:group>
                  <v:group id="Group 14" o:spid="_x0000_s1045" style="position:absolute;left:35498;top:6280;width:4900;height:2400" coordorigin="3549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Rectangle" o:spid="_x0000_s1046" style="position:absolute;left:3549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5" o:spid="_x0000_s1047" type="#_x0000_t202" style="position:absolute;left:35498;top:62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meXwQAAANsAAAAPAAAAZHJzL2Rvd25yZXYueG1sRE9Na8JA&#10;EL0X/A/LCL3VjUJL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JNKZ5fBAAAA2wAAAA8AAAAA&#10;AAAAAAAAAAAABwIAAGRycy9kb3ducmV2LnhtbFBLBQYAAAAAAwADALcAAAD1AgAAAAA=&#10;" filled="f" stroked="f">
                      <v:textbox inset="1.5pt,1.5pt,1.5pt,1.5pt">
                        <w:txbxContent>
                          <w:p w14:paraId="0A94BA7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Relay2</w:t>
                            </w:r>
                          </w:p>
                        </w:txbxContent>
                      </v:textbox>
                    </v:shape>
                  </v:group>
                  <v:shape id="Line" o:spid="_x0000_s1048" style="position:absolute;left:69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49" style="position:absolute;left:152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0" style="position:absolute;left:2374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51" style="position:absolute;left:320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2" style="position:absolute;left:32098;top:743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" path="m,nfl335000,e" filled="f" strokecolor="#00b050" strokeweight=".27778mm">
                    <v:path arrowok="t"/>
                  </v:shape>
                  <v:shape id="Line" o:spid="_x0000_s1053" style="position:absolute;left:22887;top:5900;width:4462;height:363;rotation:2296132fd;visibility:visible;mso-wrap-style:square;v-text-anchor:top" coordsize="531272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" path="m,nfl531272,e" filled="f" strokecolor="#00b050" strokeweight=".27778mm">
                    <v:path arrowok="t"/>
                  </v:shape>
                  <v:shape id="单向箭头符号" o:spid="_x0000_s1054" style="position:absolute;left:24773;top:4173;width:1550;height:1363;rotation:90;visibility:visible;mso-wrap-style:square;v-text-anchor:top" coordsize="155000,13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" path="m,40875nsl93687,40875,93687,r61313,68125l93687,136250r,-40875l,95375,,40875xem,40875nfl93687,40875,93687,r61313,68125l93687,136250r,-40875l,95375,,40875xe" fillcolor="#ebebeb" strokecolor="#ebebeb" strokeweight=".1389mm">
                    <v:path arrowok="t"/>
                  </v:shape>
                  <v:shape id="Line" o:spid="_x0000_s1055" style="position:absolute;left:24631;top:3273;width:1697;height:50;rotation:4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" path="m,nfl169706,e" filled="f" strokecolor="#c00000" strokeweight=".27778mm">
                    <v:path arrowok="t"/>
                  </v:shape>
                  <v:shape id="Line" o:spid="_x0000_s1056" style="position:absolute;left:24631;top:3238;width:1697;height:50;rotation:13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" path="m,nfl169706,e" filled="f" strokecolor="#c00000" strokeweight=".27778mm"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2A2A66EC" w14:textId="77777777" w:rsidR="00A52733" w:rsidRPr="00E160C8" w:rsidRDefault="00A52733" w:rsidP="00A52733">
      <w:pPr>
        <w:pStyle w:val="TF"/>
        <w:rPr>
          <w:ins w:id="24" w:author="Huawei" w:date="2024-11-06T15:34:00Z"/>
          <w:lang w:eastAsia="zh-CN"/>
        </w:rPr>
      </w:pPr>
      <w:ins w:id="25" w:author="Huawei" w:date="2024-11-06T15:34:00Z">
        <w:r>
          <w:rPr>
            <w:lang w:eastAsia="zh-CN"/>
          </w:rPr>
          <w:t>Figure 6.4.3.8.3-2: Relay reselection for 5G ProSe Remote UE with 5G ProSe Multi-hop UE-to-Network Relays with Root Relay change</w:t>
        </w:r>
      </w:ins>
    </w:p>
    <w:p w14:paraId="7F7D4260" w14:textId="11E729C3" w:rsidR="00A52733" w:rsidRDefault="00A52733" w:rsidP="00884418">
      <w:pPr>
        <w:rPr>
          <w:ins w:id="26" w:author="Huawei" w:date="2024-10-28T20:25:00Z"/>
          <w:noProof/>
        </w:rPr>
      </w:pPr>
      <w:ins w:id="27" w:author="Huawei" w:date="2024-11-06T15:34:00Z">
        <w:r w:rsidRPr="001502BA">
          <w:rPr>
            <w:noProof/>
          </w:rPr>
          <w:t xml:space="preserve">When the 5G ProSe </w:t>
        </w:r>
        <w:r>
          <w:rPr>
            <w:noProof/>
          </w:rPr>
          <w:t>Intermediate Relay-1</w:t>
        </w:r>
        <w:r w:rsidRPr="001502BA">
          <w:rPr>
            <w:noProof/>
          </w:rPr>
          <w:t xml:space="preserve"> has lost the connection or has an imminent connection lo</w:t>
        </w:r>
        <w:r w:rsidRPr="00BA55DC">
          <w:rPr>
            <w:noProof/>
          </w:rPr>
          <w:t xml:space="preserve">ss/deteriorated connection with </w:t>
        </w:r>
        <w:r>
          <w:rPr>
            <w:noProof/>
          </w:rPr>
          <w:t xml:space="preserve">its parent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</w:t>
        </w:r>
        <w:r w:rsidRPr="00BA55DC">
          <w:rPr>
            <w:noProof/>
          </w:rPr>
          <w:t xml:space="preserve"> </w:t>
        </w:r>
        <w:r>
          <w:rPr>
            <w:noProof/>
          </w:rPr>
          <w:t xml:space="preserve">or </w:t>
        </w:r>
        <w:r w:rsidRPr="00BA55DC">
          <w:rPr>
            <w:noProof/>
          </w:rPr>
          <w:t xml:space="preserve">the </w:t>
        </w:r>
        <w:r>
          <w:rPr>
            <w:noProof/>
          </w:rPr>
          <w:t xml:space="preserve">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, </w:t>
        </w:r>
        <w:r w:rsidRPr="002A5BA1">
          <w:rPr>
            <w:noProof/>
          </w:rPr>
          <w:t>the</w:t>
        </w:r>
        <w:r>
          <w:rPr>
            <w:noProof/>
          </w:rPr>
          <w:t xml:space="preserve">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</w:t>
        </w:r>
        <w:r w:rsidRPr="002A5BA1">
          <w:rPr>
            <w:noProof/>
          </w:rPr>
          <w:t xml:space="preserve"> performs relay reselection by using the relay discovery procedure in clasue 6.3.2.</w:t>
        </w:r>
        <w:r>
          <w:rPr>
            <w:noProof/>
          </w:rPr>
          <w:t xml:space="preserve">5. For Layer-3 </w:t>
        </w:r>
        <w:r w:rsidRPr="0055207C">
          <w:rPr>
            <w:noProof/>
          </w:rPr>
          <w:t xml:space="preserve">UE-to-Network </w:t>
        </w:r>
        <w:r w:rsidRPr="001502BA">
          <w:rPr>
            <w:noProof/>
          </w:rPr>
          <w:t>relay</w:t>
        </w:r>
        <w:r>
          <w:rPr>
            <w:noProof/>
          </w:rPr>
          <w:t>, i</w:t>
        </w:r>
        <w:r w:rsidRPr="002A5BA1">
          <w:rPr>
            <w:noProof/>
          </w:rPr>
          <w:t xml:space="preserve">f </w:t>
        </w:r>
        <w:r>
          <w:rPr>
            <w:noProof/>
          </w:rPr>
          <w:t xml:space="preserve">the </w:t>
        </w:r>
        <w:r w:rsidRPr="001502BA">
          <w:rPr>
            <w:noProof/>
          </w:rPr>
          <w:t xml:space="preserve">5G ProSe </w:t>
        </w:r>
        <w:r>
          <w:rPr>
            <w:noProof/>
          </w:rPr>
          <w:t xml:space="preserve">Intermediate Relay-1 decides </w:t>
        </w:r>
        <w:r w:rsidRPr="002A5BA1">
          <w:rPr>
            <w:noProof/>
          </w:rPr>
          <w:t xml:space="preserve">a new 5G ProSe UE-to-Network Relay is used after the relay reselection, </w:t>
        </w:r>
        <w:r w:rsidRPr="00700478">
          <w:rPr>
            <w:noProof/>
          </w:rPr>
          <w:t>IP address/prefix changes may happen</w:t>
        </w:r>
        <w:r>
          <w:rPr>
            <w:noProof/>
          </w:rPr>
          <w:t>. In this case, the Intermediate UE-to-Network Relay-1 notifies its child relay(s) and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or</w:t>
        </w:r>
        <w:r>
          <w:rPr>
            <w:noProof/>
          </w:rPr>
          <w:t xml:space="preserve"> Remote UE(s) about the </w:t>
        </w:r>
        <w:r>
          <w:rPr>
            <w:rFonts w:hint="eastAsia"/>
            <w:noProof/>
            <w:lang w:eastAsia="zh-CN"/>
          </w:rPr>
          <w:t>change</w:t>
        </w:r>
        <w:r>
          <w:rPr>
            <w:noProof/>
          </w:rPr>
          <w:t xml:space="preserve"> of Root 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 before sending Remote User ID and Remote UE Info to its parent Relay.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 xml:space="preserve">he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 sends Link Modification Request message to its child relay(s) and Remote UE(s) including an indication that the Root UE-to-Network Relay is changed. The nofitication triggers the Remote UE to request for a new IP address/prefix from the new Root 5</w:t>
        </w:r>
        <w:r>
          <w:rPr>
            <w:rFonts w:hint="eastAsia"/>
            <w:noProof/>
            <w:lang w:eastAsia="zh-CN"/>
          </w:rPr>
          <w:t>G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UE-to-Network Relay.</w:t>
        </w:r>
      </w:ins>
    </w:p>
    <w:p w14:paraId="1B44BBE1" w14:textId="3BA00800" w:rsidR="001A25DC" w:rsidRPr="0042466D" w:rsidRDefault="001A25DC" w:rsidP="001A2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85C743" w14:textId="77777777" w:rsidR="001A25DC" w:rsidRPr="00835D84" w:rsidRDefault="001A25DC" w:rsidP="001A25DC">
      <w:pPr>
        <w:pStyle w:val="3"/>
        <w:rPr>
          <w:lang w:eastAsia="ko-KR"/>
        </w:rPr>
      </w:pPr>
      <w:bookmarkStart w:id="28" w:name="_Toc177730590"/>
      <w:r w:rsidRPr="00835D84">
        <w:rPr>
          <w:lang w:eastAsia="ko-KR"/>
        </w:rPr>
        <w:t>6.5.3</w:t>
      </w:r>
      <w:r w:rsidRPr="00835D84">
        <w:rPr>
          <w:lang w:eastAsia="ko-KR"/>
        </w:rPr>
        <w:tab/>
      </w:r>
      <w:r w:rsidRPr="00835D84">
        <w:rPr>
          <w:lang w:eastAsia="zh-CN"/>
        </w:rPr>
        <w:t>5G ProSe UE-to-Network Relay reselection</w:t>
      </w:r>
      <w:bookmarkEnd w:id="28"/>
    </w:p>
    <w:p w14:paraId="0C0A44DC" w14:textId="77777777" w:rsidR="00613946" w:rsidRPr="00CB5EC9" w:rsidRDefault="00613946" w:rsidP="00613946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t xml:space="preserve"> 5G ProSe</w:t>
      </w:r>
      <w:r w:rsidRPr="00CB5EC9">
        <w:rPr>
          <w:lang w:eastAsia="zh-CN"/>
        </w:rPr>
        <w:t xml:space="preserve"> UE-to-Network Relay, the</w:t>
      </w:r>
      <w:r w:rsidRPr="00CB5EC9">
        <w:t xml:space="preserve"> 5G ProSe</w:t>
      </w:r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t xml:space="preserve"> 5G ProSe</w:t>
      </w:r>
      <w:r w:rsidRPr="00CB5EC9">
        <w:rPr>
          <w:lang w:eastAsia="zh-CN"/>
        </w:rPr>
        <w:t xml:space="preserve"> UE-to-Network Relay for relay reselection.</w:t>
      </w:r>
    </w:p>
    <w:p w14:paraId="01005656" w14:textId="77777777" w:rsidR="00613946" w:rsidRPr="00CB5EC9" w:rsidRDefault="00613946" w:rsidP="00613946">
      <w:pPr>
        <w:rPr>
          <w:lang w:eastAsia="ko-KR"/>
        </w:rPr>
      </w:pPr>
      <w:r>
        <w:rPr>
          <w:lang w:eastAsia="ko-KR"/>
        </w:rPr>
        <w:t>The 5G ProSe UE-to-Network Relay discovery procedures defined in clause 6.3.2.3 are used to discover available 5G ProSe UE-to-Network Relays for 5G ProSe UE-to-Network Relay reselection.</w:t>
      </w:r>
    </w:p>
    <w:p w14:paraId="04FCCD61" w14:textId="69081DD9" w:rsidR="00613946" w:rsidRDefault="00613946" w:rsidP="00613946">
      <w:bookmarkStart w:id="29" w:name="_CR6_5_4"/>
      <w:bookmarkEnd w:id="29"/>
      <w:r>
        <w:t>For 5G ProSe Multi-hop UE-to-Network Relay, relay reselection is triggered if a 5G ProSe UE-to-Network Relay or Intermediate UE-to-Network Relay is no longer available, if a connection with the previous or next relay is lost, or if the link quality drops below a configured threshold. The path failure (connection lost or link quality drop) may be detected by a lower layer (e.g. PC5-RRC layer). The lower layer (e.g. PC5-RRC layer) indicates to an upper layer (e.g. PC5-S signalling layer) about the detected failure, together with the information on the detected failure/event</w:t>
      </w:r>
      <w:del w:id="30" w:author="Huawei" w:date="2024-12-24T16:48:00Z">
        <w:r w:rsidDel="00613946">
          <w:delText xml:space="preserve">, the path information </w:delText>
        </w:r>
      </w:del>
      <w:r>
        <w:t xml:space="preserve">and the PC5 Link Identifier for the unicast link (which can be used to retrieve the corresponding UE ID(s) </w:t>
      </w:r>
      <w:ins w:id="31" w:author="Huawei" w:date="2024-12-24T16:48:00Z">
        <w:r>
          <w:t xml:space="preserve">and path information </w:t>
        </w:r>
      </w:ins>
      <w:r>
        <w:t>from the link context).</w:t>
      </w:r>
    </w:p>
    <w:p w14:paraId="3145BC22" w14:textId="5F86D612" w:rsidR="00613946" w:rsidRDefault="00613946" w:rsidP="001A25DC">
      <w:r>
        <w:t>For 5G ProSe Multi-hop UE-to-Network Relay reselection is performed as described in clause 6.4.3.8.3 for model A discovery and clause 6.4.3.9.3 for model B discovery.</w:t>
      </w:r>
    </w:p>
    <w:p w14:paraId="1B0A5C1B" w14:textId="0A45B0FB" w:rsidR="00D11114" w:rsidRPr="0042466D" w:rsidRDefault="00D11114" w:rsidP="00D1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BA484A" w14:textId="77777777" w:rsidR="00D11114" w:rsidRDefault="00D11114" w:rsidP="00D11114">
      <w:pPr>
        <w:pStyle w:val="5"/>
        <w:rPr>
          <w:lang w:eastAsia="zh-CN"/>
        </w:rPr>
      </w:pPr>
      <w:bookmarkStart w:id="32" w:name="_Toc185598092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32"/>
    </w:p>
    <w:p w14:paraId="14742CBB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Each of the 5G ProSe Intermediate UE-to-Network Relay establishes a Layer-2 Link with its immediate parent Intermediate UE-to-Network Relay or the 5G ProSe UE-to-Network Relay, before it can serve the 5G ProSe Remote UE, or a child Intermediate UE-to-Network Relay. RSC based configuration for the 5G ProSe Intermediate UE-to-Network Relay indicates whether it should establish the Layer-2 Link with a parent relay before it can participate in the discover operation.</w:t>
      </w:r>
    </w:p>
    <w:p w14:paraId="47E4C059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Layer-2 link management procedures as defined in clause 6.4.3.6 for 5G ProSe UE-to-Network Relay operation are used. When establishing the Layer-2 link with its parent relay (either a 5G ProSe UE-to-Network Relay or another 5G ProSe Intermediate UE-to-Network Relay), the 5G ProSe Intermediate UE-to-Network Relay takes the role of the 5G </w:t>
      </w:r>
      <w:r>
        <w:rPr>
          <w:lang w:eastAsia="zh-CN"/>
        </w:rPr>
        <w:lastRenderedPageBreak/>
        <w:t>ProSe Remote UE and its parent relay takes the role of 5G ProSe UE-to-Network Relay. The Layer-2 link is established per RSC.</w:t>
      </w:r>
    </w:p>
    <w:p w14:paraId="2DB3FBF0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The 5G ProSe Remote UE uses the procedure defined in clause 6.4.5.6 to establish a Layer-2 Link with the selected 5G ProSe Intermediate UE-to-Network Relay. The Intermediate UE-to-Network Relay takes the role of of 5G ProSe UE-to-Network Relay in the procedure.</w:t>
      </w:r>
    </w:p>
    <w:p w14:paraId="6CD4E55A" w14:textId="77777777" w:rsidR="00D11114" w:rsidRDefault="00D11114" w:rsidP="00D1111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case of Layer-3 UE-to-Network Relay operation, only the root 5G ProSe UE-to-Network Relay needs to establish the PDU session with the network.</w:t>
      </w:r>
    </w:p>
    <w:p w14:paraId="3E6F8C41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When an Intermediate UE-to-Network Relay has a child Intermediate UE-to-Network Relay or a 5G ProSe Remote UE connected, it updates the Layer-2 link with its parent relay, using the procedure defined in clause 6.4.3.4, with the following enhancements:</w:t>
      </w:r>
    </w:p>
    <w:p w14:paraId="58647C71" w14:textId="77777777" w:rsidR="00D11114" w:rsidRDefault="00D11114" w:rsidP="00D111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link modification procedure is enhanced to inform the parent relay, e.g. another 5G ProSe Intermediate UE-to-Network Relay or the 5G ProSe UE-to-Network Relay, of the User Info of the child relay(s) or the Remote UE(s). The Link Modification Request message contains a list of 5G ProSe Remote UE (Remote User ID, Remote UE Info, hop-count) and the corresponding PC5 QoS Flow associated with each 5G ProSe Remote UE. The Remote User ID and Remote UE Info are as defined in clause 6.5.1.1. The hop-count corresponds to the PC5 hops of the Remote UE from the network.</w:t>
      </w:r>
    </w:p>
    <w:p w14:paraId="2206EB4C" w14:textId="0ECD17E6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The Remote UE triggers the link modification </w:t>
      </w:r>
      <w:del w:id="33" w:author="Huawei" w:date="2024-12-24T17:14:00Z">
        <w:r w:rsidDel="00D11114">
          <w:rPr>
            <w:lang w:eastAsia="zh-CN"/>
          </w:rPr>
          <w:delText xml:space="preserve">procecedure </w:delText>
        </w:r>
      </w:del>
      <w:ins w:id="34" w:author="Huawei" w:date="2024-12-24T17:14:00Z">
        <w:r>
          <w:rPr>
            <w:lang w:eastAsia="zh-CN"/>
          </w:rPr>
          <w:t xml:space="preserve">procedure </w:t>
        </w:r>
      </w:ins>
      <w:r>
        <w:rPr>
          <w:lang w:eastAsia="zh-CN"/>
        </w:rPr>
        <w:t>to its parent relay after obtaining the IP address/prefix from the 5G ProSe UE-to-Network Relay.</w:t>
      </w:r>
    </w:p>
    <w:p w14:paraId="7E7D79D4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60D65F14" w14:textId="58AF30AE" w:rsidR="00D11114" w:rsidRDefault="00D11114" w:rsidP="001A25DC">
      <w:pPr>
        <w:rPr>
          <w:lang w:eastAsia="zh-CN"/>
        </w:rPr>
      </w:pPr>
      <w:r>
        <w:rPr>
          <w:lang w:eastAsia="zh-CN"/>
        </w:rPr>
        <w:t>The 5G ProSe UE-to-Network Relay's Remote UE reporting procedure includes all the Remote UE information reported by its child relays.</w:t>
      </w:r>
    </w:p>
    <w:p w14:paraId="140C8B5B" w14:textId="27F43EAA" w:rsidR="00CA6447" w:rsidRPr="008E341E" w:rsidRDefault="00CA6447" w:rsidP="008E3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E9633" w14:textId="77777777" w:rsidR="00364E04" w:rsidRDefault="00364E04">
      <w:r>
        <w:separator/>
      </w:r>
    </w:p>
  </w:endnote>
  <w:endnote w:type="continuationSeparator" w:id="0">
    <w:p w14:paraId="67170937" w14:textId="77777777" w:rsidR="00364E04" w:rsidRDefault="0036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87835" w14:textId="77777777" w:rsidR="00364E04" w:rsidRDefault="00364E04">
      <w:r>
        <w:separator/>
      </w:r>
    </w:p>
  </w:footnote>
  <w:footnote w:type="continuationSeparator" w:id="0">
    <w:p w14:paraId="2BFFED3C" w14:textId="77777777" w:rsidR="00364E04" w:rsidRDefault="00364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2744D" w:rsidRDefault="00B274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2744D" w:rsidRDefault="00B274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2744D" w:rsidRDefault="00B274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2744D" w:rsidRDefault="00B274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1011F9"/>
    <w:multiLevelType w:val="hybridMultilevel"/>
    <w:tmpl w:val="6EA076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0B34F70"/>
    <w:multiLevelType w:val="hybridMultilevel"/>
    <w:tmpl w:val="477858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F108D9"/>
    <w:multiLevelType w:val="hybridMultilevel"/>
    <w:tmpl w:val="5456DF86"/>
    <w:lvl w:ilvl="0" w:tplc="04090001">
      <w:start w:val="1"/>
      <w:numFmt w:val="bullet"/>
      <w:lvlText w:val=""/>
      <w:lvlJc w:val="left"/>
      <w:pPr>
        <w:ind w:left="8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68EC70DD"/>
    <w:multiLevelType w:val="hybridMultilevel"/>
    <w:tmpl w:val="0464C49C"/>
    <w:lvl w:ilvl="0" w:tplc="A4D031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EAB45E3"/>
    <w:multiLevelType w:val="hybridMultilevel"/>
    <w:tmpl w:val="EC78679A"/>
    <w:lvl w:ilvl="0" w:tplc="BABA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02">
    <w15:presenceInfo w15:providerId="None" w15:userId="Huawei02"/>
  </w15:person>
  <w15:person w15:author="China Telecom 0121">
    <w15:presenceInfo w15:providerId="None" w15:userId="China Telecom 012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97F"/>
    <w:rsid w:val="00015A94"/>
    <w:rsid w:val="00022E4A"/>
    <w:rsid w:val="00051359"/>
    <w:rsid w:val="00057B91"/>
    <w:rsid w:val="00070E09"/>
    <w:rsid w:val="00074E63"/>
    <w:rsid w:val="00075A8C"/>
    <w:rsid w:val="000812AF"/>
    <w:rsid w:val="00090F67"/>
    <w:rsid w:val="000922CA"/>
    <w:rsid w:val="000A6394"/>
    <w:rsid w:val="000B7FC2"/>
    <w:rsid w:val="000B7FED"/>
    <w:rsid w:val="000C038A"/>
    <w:rsid w:val="000C6598"/>
    <w:rsid w:val="000C7481"/>
    <w:rsid w:val="000D44B3"/>
    <w:rsid w:val="000D7BDC"/>
    <w:rsid w:val="000E1C50"/>
    <w:rsid w:val="000F31A9"/>
    <w:rsid w:val="00102EB9"/>
    <w:rsid w:val="00110920"/>
    <w:rsid w:val="00145D43"/>
    <w:rsid w:val="001479C3"/>
    <w:rsid w:val="00181317"/>
    <w:rsid w:val="00181F72"/>
    <w:rsid w:val="001927E6"/>
    <w:rsid w:val="00192C46"/>
    <w:rsid w:val="001A02FE"/>
    <w:rsid w:val="001A08B3"/>
    <w:rsid w:val="001A25DC"/>
    <w:rsid w:val="001A7B60"/>
    <w:rsid w:val="001B52F0"/>
    <w:rsid w:val="001B7A65"/>
    <w:rsid w:val="001D23A8"/>
    <w:rsid w:val="001E41F3"/>
    <w:rsid w:val="001F37C8"/>
    <w:rsid w:val="002004BF"/>
    <w:rsid w:val="002062B6"/>
    <w:rsid w:val="002155A2"/>
    <w:rsid w:val="002169D0"/>
    <w:rsid w:val="00234A93"/>
    <w:rsid w:val="0024196B"/>
    <w:rsid w:val="0026004D"/>
    <w:rsid w:val="002640DD"/>
    <w:rsid w:val="00265F51"/>
    <w:rsid w:val="002712E7"/>
    <w:rsid w:val="00274C35"/>
    <w:rsid w:val="00275D12"/>
    <w:rsid w:val="00284FEB"/>
    <w:rsid w:val="002860C4"/>
    <w:rsid w:val="00286F83"/>
    <w:rsid w:val="002A5BA1"/>
    <w:rsid w:val="002A7F83"/>
    <w:rsid w:val="002B3473"/>
    <w:rsid w:val="002B5741"/>
    <w:rsid w:val="002D1CF0"/>
    <w:rsid w:val="002D7917"/>
    <w:rsid w:val="002E472E"/>
    <w:rsid w:val="002F0BEA"/>
    <w:rsid w:val="002F4956"/>
    <w:rsid w:val="00305409"/>
    <w:rsid w:val="00315EB6"/>
    <w:rsid w:val="0031713C"/>
    <w:rsid w:val="00317546"/>
    <w:rsid w:val="00321898"/>
    <w:rsid w:val="00333172"/>
    <w:rsid w:val="00345F57"/>
    <w:rsid w:val="00357A44"/>
    <w:rsid w:val="003609EF"/>
    <w:rsid w:val="00360B03"/>
    <w:rsid w:val="0036231A"/>
    <w:rsid w:val="00364E04"/>
    <w:rsid w:val="00374DD4"/>
    <w:rsid w:val="00376904"/>
    <w:rsid w:val="00383194"/>
    <w:rsid w:val="0038397F"/>
    <w:rsid w:val="00391C9E"/>
    <w:rsid w:val="00393E7E"/>
    <w:rsid w:val="0039701E"/>
    <w:rsid w:val="003C3837"/>
    <w:rsid w:val="003D56CF"/>
    <w:rsid w:val="003E1A36"/>
    <w:rsid w:val="004006F2"/>
    <w:rsid w:val="00410371"/>
    <w:rsid w:val="00410AEB"/>
    <w:rsid w:val="004126FF"/>
    <w:rsid w:val="004242F1"/>
    <w:rsid w:val="00435C56"/>
    <w:rsid w:val="004608F1"/>
    <w:rsid w:val="004669C8"/>
    <w:rsid w:val="0047394E"/>
    <w:rsid w:val="00480347"/>
    <w:rsid w:val="004B46BA"/>
    <w:rsid w:val="004B5655"/>
    <w:rsid w:val="004B75B7"/>
    <w:rsid w:val="004D1A11"/>
    <w:rsid w:val="004D525E"/>
    <w:rsid w:val="004F5AAD"/>
    <w:rsid w:val="00506440"/>
    <w:rsid w:val="005141D9"/>
    <w:rsid w:val="0051580D"/>
    <w:rsid w:val="00517DF1"/>
    <w:rsid w:val="0052704F"/>
    <w:rsid w:val="0052722E"/>
    <w:rsid w:val="0053216D"/>
    <w:rsid w:val="00540046"/>
    <w:rsid w:val="00547111"/>
    <w:rsid w:val="0058167A"/>
    <w:rsid w:val="0059064B"/>
    <w:rsid w:val="00592D74"/>
    <w:rsid w:val="005952A2"/>
    <w:rsid w:val="005A1964"/>
    <w:rsid w:val="005A1EA9"/>
    <w:rsid w:val="005A7ACD"/>
    <w:rsid w:val="005B4330"/>
    <w:rsid w:val="005E2C44"/>
    <w:rsid w:val="005F0997"/>
    <w:rsid w:val="005F1ACD"/>
    <w:rsid w:val="005F4436"/>
    <w:rsid w:val="00600BFF"/>
    <w:rsid w:val="00613946"/>
    <w:rsid w:val="00621188"/>
    <w:rsid w:val="006257ED"/>
    <w:rsid w:val="0063560E"/>
    <w:rsid w:val="006400DA"/>
    <w:rsid w:val="00653DE4"/>
    <w:rsid w:val="00665C47"/>
    <w:rsid w:val="006718B9"/>
    <w:rsid w:val="0067553C"/>
    <w:rsid w:val="00686EF5"/>
    <w:rsid w:val="00693B78"/>
    <w:rsid w:val="0069523F"/>
    <w:rsid w:val="00695808"/>
    <w:rsid w:val="006A4D51"/>
    <w:rsid w:val="006B46FB"/>
    <w:rsid w:val="006E21FB"/>
    <w:rsid w:val="006F6CDC"/>
    <w:rsid w:val="00700478"/>
    <w:rsid w:val="0070252D"/>
    <w:rsid w:val="00762620"/>
    <w:rsid w:val="00770635"/>
    <w:rsid w:val="00771594"/>
    <w:rsid w:val="00772179"/>
    <w:rsid w:val="007801F2"/>
    <w:rsid w:val="00780797"/>
    <w:rsid w:val="00792342"/>
    <w:rsid w:val="007960F7"/>
    <w:rsid w:val="007977A8"/>
    <w:rsid w:val="007A2177"/>
    <w:rsid w:val="007B01AF"/>
    <w:rsid w:val="007B512A"/>
    <w:rsid w:val="007C2097"/>
    <w:rsid w:val="007C7776"/>
    <w:rsid w:val="007D6A07"/>
    <w:rsid w:val="007F0376"/>
    <w:rsid w:val="007F7259"/>
    <w:rsid w:val="008040A8"/>
    <w:rsid w:val="008060CA"/>
    <w:rsid w:val="00821BEB"/>
    <w:rsid w:val="0082243D"/>
    <w:rsid w:val="008250EB"/>
    <w:rsid w:val="008279FA"/>
    <w:rsid w:val="00827C88"/>
    <w:rsid w:val="008626E7"/>
    <w:rsid w:val="00863134"/>
    <w:rsid w:val="00865127"/>
    <w:rsid w:val="00870EE7"/>
    <w:rsid w:val="00874F99"/>
    <w:rsid w:val="008832CA"/>
    <w:rsid w:val="00884418"/>
    <w:rsid w:val="008863B9"/>
    <w:rsid w:val="008902EE"/>
    <w:rsid w:val="008A45A6"/>
    <w:rsid w:val="008B0A97"/>
    <w:rsid w:val="008D3CCC"/>
    <w:rsid w:val="008D4F6E"/>
    <w:rsid w:val="008E1DA5"/>
    <w:rsid w:val="008E341E"/>
    <w:rsid w:val="008F3789"/>
    <w:rsid w:val="008F686C"/>
    <w:rsid w:val="00907951"/>
    <w:rsid w:val="009148DE"/>
    <w:rsid w:val="009308F3"/>
    <w:rsid w:val="00941E30"/>
    <w:rsid w:val="00945EC2"/>
    <w:rsid w:val="009531B0"/>
    <w:rsid w:val="00953943"/>
    <w:rsid w:val="009741B3"/>
    <w:rsid w:val="009777D9"/>
    <w:rsid w:val="00981730"/>
    <w:rsid w:val="0098753F"/>
    <w:rsid w:val="009877CA"/>
    <w:rsid w:val="00987E98"/>
    <w:rsid w:val="00991B88"/>
    <w:rsid w:val="009A1839"/>
    <w:rsid w:val="009A4EB7"/>
    <w:rsid w:val="009A5753"/>
    <w:rsid w:val="009A579D"/>
    <w:rsid w:val="009B3BEB"/>
    <w:rsid w:val="009B689C"/>
    <w:rsid w:val="009D22E9"/>
    <w:rsid w:val="009E3297"/>
    <w:rsid w:val="009F4DAF"/>
    <w:rsid w:val="009F734F"/>
    <w:rsid w:val="00A000E2"/>
    <w:rsid w:val="00A10774"/>
    <w:rsid w:val="00A14A37"/>
    <w:rsid w:val="00A14D86"/>
    <w:rsid w:val="00A246B6"/>
    <w:rsid w:val="00A31EB2"/>
    <w:rsid w:val="00A47E70"/>
    <w:rsid w:val="00A50CF0"/>
    <w:rsid w:val="00A52733"/>
    <w:rsid w:val="00A7671C"/>
    <w:rsid w:val="00A839AD"/>
    <w:rsid w:val="00A91A14"/>
    <w:rsid w:val="00AA2CBC"/>
    <w:rsid w:val="00AB1349"/>
    <w:rsid w:val="00AC5820"/>
    <w:rsid w:val="00AD1CD8"/>
    <w:rsid w:val="00B10DE0"/>
    <w:rsid w:val="00B172D4"/>
    <w:rsid w:val="00B258BB"/>
    <w:rsid w:val="00B2744D"/>
    <w:rsid w:val="00B368F9"/>
    <w:rsid w:val="00B527A6"/>
    <w:rsid w:val="00B61159"/>
    <w:rsid w:val="00B67B97"/>
    <w:rsid w:val="00B73CD6"/>
    <w:rsid w:val="00B76555"/>
    <w:rsid w:val="00B862AF"/>
    <w:rsid w:val="00B91A8F"/>
    <w:rsid w:val="00B968C8"/>
    <w:rsid w:val="00BA1D49"/>
    <w:rsid w:val="00BA3EC5"/>
    <w:rsid w:val="00BA51D9"/>
    <w:rsid w:val="00BB12A2"/>
    <w:rsid w:val="00BB5369"/>
    <w:rsid w:val="00BB59A2"/>
    <w:rsid w:val="00BB5DFC"/>
    <w:rsid w:val="00BD279D"/>
    <w:rsid w:val="00BD6BB8"/>
    <w:rsid w:val="00BF33A6"/>
    <w:rsid w:val="00C101F9"/>
    <w:rsid w:val="00C11EA4"/>
    <w:rsid w:val="00C274F7"/>
    <w:rsid w:val="00C31F9D"/>
    <w:rsid w:val="00C31FBA"/>
    <w:rsid w:val="00C32F01"/>
    <w:rsid w:val="00C415A3"/>
    <w:rsid w:val="00C618C5"/>
    <w:rsid w:val="00C6460B"/>
    <w:rsid w:val="00C66BA2"/>
    <w:rsid w:val="00C870F6"/>
    <w:rsid w:val="00C87333"/>
    <w:rsid w:val="00C9443F"/>
    <w:rsid w:val="00C95985"/>
    <w:rsid w:val="00C96536"/>
    <w:rsid w:val="00CA0C27"/>
    <w:rsid w:val="00CA2972"/>
    <w:rsid w:val="00CA56A8"/>
    <w:rsid w:val="00CA6447"/>
    <w:rsid w:val="00CB0B82"/>
    <w:rsid w:val="00CB1D09"/>
    <w:rsid w:val="00CC290D"/>
    <w:rsid w:val="00CC5026"/>
    <w:rsid w:val="00CC68D0"/>
    <w:rsid w:val="00CD4892"/>
    <w:rsid w:val="00CD634E"/>
    <w:rsid w:val="00D03F9A"/>
    <w:rsid w:val="00D06D51"/>
    <w:rsid w:val="00D11114"/>
    <w:rsid w:val="00D16C6F"/>
    <w:rsid w:val="00D170B6"/>
    <w:rsid w:val="00D24991"/>
    <w:rsid w:val="00D3579D"/>
    <w:rsid w:val="00D36C23"/>
    <w:rsid w:val="00D4388D"/>
    <w:rsid w:val="00D43F7E"/>
    <w:rsid w:val="00D50255"/>
    <w:rsid w:val="00D51030"/>
    <w:rsid w:val="00D51E43"/>
    <w:rsid w:val="00D5315A"/>
    <w:rsid w:val="00D53A2A"/>
    <w:rsid w:val="00D61920"/>
    <w:rsid w:val="00D61FAE"/>
    <w:rsid w:val="00D66520"/>
    <w:rsid w:val="00D74E27"/>
    <w:rsid w:val="00D80951"/>
    <w:rsid w:val="00D8443D"/>
    <w:rsid w:val="00D84AE9"/>
    <w:rsid w:val="00D9124E"/>
    <w:rsid w:val="00DA180E"/>
    <w:rsid w:val="00DB6DD5"/>
    <w:rsid w:val="00DE34CF"/>
    <w:rsid w:val="00DF3D19"/>
    <w:rsid w:val="00E05B45"/>
    <w:rsid w:val="00E05FD0"/>
    <w:rsid w:val="00E13F3D"/>
    <w:rsid w:val="00E160C8"/>
    <w:rsid w:val="00E233B0"/>
    <w:rsid w:val="00E34898"/>
    <w:rsid w:val="00E40839"/>
    <w:rsid w:val="00E61D83"/>
    <w:rsid w:val="00E62A2C"/>
    <w:rsid w:val="00E71123"/>
    <w:rsid w:val="00E723D0"/>
    <w:rsid w:val="00EB09B7"/>
    <w:rsid w:val="00ED2DE0"/>
    <w:rsid w:val="00EE7D7C"/>
    <w:rsid w:val="00F07990"/>
    <w:rsid w:val="00F105AE"/>
    <w:rsid w:val="00F25404"/>
    <w:rsid w:val="00F25D98"/>
    <w:rsid w:val="00F300FB"/>
    <w:rsid w:val="00F33585"/>
    <w:rsid w:val="00F41F3E"/>
    <w:rsid w:val="00F44199"/>
    <w:rsid w:val="00F5794B"/>
    <w:rsid w:val="00F72BCD"/>
    <w:rsid w:val="00F738D2"/>
    <w:rsid w:val="00F81FE8"/>
    <w:rsid w:val="00FA0156"/>
    <w:rsid w:val="00FB3054"/>
    <w:rsid w:val="00FB6386"/>
    <w:rsid w:val="00FD3BA3"/>
    <w:rsid w:val="00FE2D3B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1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B2744D"/>
    <w:pPr>
      <w:ind w:firstLineChars="200" w:firstLine="420"/>
    </w:pPr>
  </w:style>
  <w:style w:type="character" w:customStyle="1" w:styleId="B1Char1">
    <w:name w:val="B1 Char1"/>
    <w:locked/>
    <w:rsid w:val="007960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73CD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0A39B-2CE9-4FFA-AD78-39A64ED6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1812</Words>
  <Characters>10331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0121</cp:lastModifiedBy>
  <cp:revision>3</cp:revision>
  <cp:lastPrinted>1900-01-01T00:00:00Z</cp:lastPrinted>
  <dcterms:created xsi:type="dcterms:W3CDTF">2025-01-22T15:56:00Z</dcterms:created>
  <dcterms:modified xsi:type="dcterms:W3CDTF">2025-01-22T15:57:00Z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(3)+548bb5bZViCr4xFNx0WHVmwzqtS9QDjTLRt50uPuKUzt4SF26Hc8ykuXh/UnKY9RUW8ORfX
si81ueEPRZF6rizpOQxwi06Rh8aBkRaxLwLsbmZa3efWg6ot06jKMIbGcKAkpUMjfABF70/s
zXN3MTB6JJMIl6spzHZCJE+rYj2hTEcJsz2TXjv6TWsCPnhuaw7bgH8dO6l0Fa2inljujWIP
y9gsEZuWH5jw1Po5ba</vt:lpwstr>
  </property>
  <property fmtid="{D5CDD505-2E9C-101B-9397-08002B2CF9AE}" pid="22" name="_2015_ms_pID_7253431">
    <vt:lpwstr>5GtgzCZbDm98LDiTGXuUCsQVgm40Wc4W+l3frP8D8jiHCcBgkaZX32
4HMroUGwZ2L/jwmFFQ9/c6VgswC4R7wJxxLFeW2JwxKvEwtRcQRO8Pd2MxSgkNBOBuGOVdEQ
XGGPgQGA6B2GFC5PQqqCletgUr2Rgc6sAtPMUJ4DdFU8qkI99ujuS1ORzUQ/HwkLNZfJn4KI
9H8gaC5EljcswsPQbPML0P+BSa7GvblH0jGq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1737316309</vt:lpwstr>
  </property>
</Properties>
</file>